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62646FBB" w:rsidR="00C24957" w:rsidRPr="0042079B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960BF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4032D7">
        <w:rPr>
          <w:rFonts w:ascii="Arial" w:hAnsi="Arial" w:cs="Arial"/>
          <w:b/>
          <w:bCs/>
          <w:noProof/>
          <w:sz w:val="24"/>
          <w:szCs w:val="24"/>
        </w:rPr>
        <w:t>3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44427A" w:rsidRPr="0044427A">
        <w:rPr>
          <w:rFonts w:ascii="Arial" w:hAnsi="Arial" w:cs="Arial"/>
          <w:b/>
          <w:bCs/>
          <w:noProof/>
          <w:sz w:val="24"/>
          <w:szCs w:val="24"/>
        </w:rPr>
        <w:t>S2-2406273</w:t>
      </w:r>
    </w:p>
    <w:p w14:paraId="4FF4DFA0" w14:textId="26FA3334" w:rsidR="00C24957" w:rsidRPr="0042079B" w:rsidRDefault="004032D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Jeju, Korea, May 27-31</w:t>
      </w:r>
      <w:r w:rsidR="00EB3C2A">
        <w:rPr>
          <w:rFonts w:ascii="Arial" w:hAnsi="Arial" w:cs="Arial"/>
          <w:b/>
          <w:bCs/>
          <w:noProof/>
          <w:sz w:val="24"/>
          <w:szCs w:val="24"/>
        </w:rPr>
        <w:t xml:space="preserve"> 2024</w:t>
      </w:r>
    </w:p>
    <w:p w14:paraId="0033EDE5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0D1DC954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="00FB21EE">
        <w:rPr>
          <w:rFonts w:ascii="Arial" w:hAnsi="Arial" w:cs="Arial"/>
          <w:b/>
          <w:sz w:val="24"/>
          <w:szCs w:val="24"/>
        </w:rPr>
        <w:tab/>
      </w:r>
      <w:r w:rsidR="00DA3BE4">
        <w:rPr>
          <w:rFonts w:ascii="Arial" w:hAnsi="Arial" w:cs="Arial"/>
          <w:b/>
          <w:sz w:val="24"/>
          <w:szCs w:val="24"/>
        </w:rPr>
        <w:t>KI#1</w:t>
      </w:r>
      <w:r w:rsidR="004410CD">
        <w:rPr>
          <w:rFonts w:ascii="Arial" w:hAnsi="Arial" w:cs="Arial"/>
          <w:b/>
          <w:sz w:val="24"/>
          <w:szCs w:val="24"/>
        </w:rPr>
        <w:t xml:space="preserve">: </w:t>
      </w:r>
      <w:r w:rsidR="00051BAC">
        <w:rPr>
          <w:rFonts w:ascii="Arial" w:hAnsi="Arial" w:cs="Arial"/>
          <w:b/>
          <w:sz w:val="24"/>
          <w:szCs w:val="24"/>
        </w:rPr>
        <w:t>conclusions</w:t>
      </w:r>
    </w:p>
    <w:p w14:paraId="49B0425A" w14:textId="16013A00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B21EE">
        <w:rPr>
          <w:rFonts w:ascii="Arial" w:hAnsi="Arial"/>
          <w:b/>
          <w:sz w:val="24"/>
          <w:szCs w:val="24"/>
          <w:lang w:val="en-US"/>
        </w:rPr>
        <w:t>Nokia</w:t>
      </w:r>
    </w:p>
    <w:p w14:paraId="088BD025" w14:textId="07522DF9" w:rsidR="004032D7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 w:rsidR="00E040D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5EBEE316" w:rsidR="00C022E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/>
          <w:b/>
          <w:sz w:val="24"/>
          <w:szCs w:val="24"/>
        </w:rPr>
        <w:t>Agenda Item:</w:t>
      </w:r>
      <w:r w:rsidRPr="00E040DC">
        <w:rPr>
          <w:rFonts w:ascii="Arial" w:hAnsi="Arial"/>
          <w:b/>
          <w:sz w:val="24"/>
          <w:szCs w:val="24"/>
        </w:rPr>
        <w:tab/>
      </w:r>
      <w:r w:rsidR="00FB21EE">
        <w:rPr>
          <w:rFonts w:ascii="Arial" w:hAnsi="Arial"/>
          <w:b/>
          <w:sz w:val="24"/>
          <w:szCs w:val="24"/>
        </w:rPr>
        <w:t>FS_</w:t>
      </w:r>
      <w:r w:rsidR="00193068">
        <w:rPr>
          <w:rFonts w:ascii="Arial" w:hAnsi="Arial"/>
          <w:b/>
          <w:sz w:val="24"/>
          <w:szCs w:val="24"/>
        </w:rPr>
        <w:t>EnergySys</w:t>
      </w:r>
      <w:r w:rsidR="00FB21EE">
        <w:rPr>
          <w:rFonts w:ascii="Arial" w:hAnsi="Arial"/>
          <w:b/>
          <w:sz w:val="24"/>
          <w:szCs w:val="24"/>
        </w:rPr>
        <w:t>_Ph2/19.</w:t>
      </w:r>
      <w:r w:rsidR="00193068">
        <w:rPr>
          <w:rFonts w:ascii="Arial" w:hAnsi="Arial"/>
          <w:b/>
          <w:sz w:val="24"/>
          <w:szCs w:val="24"/>
        </w:rPr>
        <w:t>4</w:t>
      </w:r>
    </w:p>
    <w:p w14:paraId="3124C00D" w14:textId="30FDD324" w:rsidR="00E040DC" w:rsidRDefault="00E040DC" w:rsidP="00E040DC">
      <w:pPr>
        <w:spacing w:after="120"/>
        <w:rPr>
          <w:rFonts w:ascii="Arial" w:hAnsi="Arial" w:cs="Arial"/>
          <w:i/>
          <w:iCs/>
        </w:rPr>
      </w:pPr>
      <w:r w:rsidRPr="001A0CA7">
        <w:rPr>
          <w:rFonts w:ascii="Arial" w:hAnsi="Arial" w:cs="Arial"/>
          <w:i/>
          <w:iCs/>
        </w:rPr>
        <w:t>Abstract:</w:t>
      </w:r>
      <w:r w:rsidRPr="001A0CA7">
        <w:rPr>
          <w:rFonts w:ascii="Arial" w:hAnsi="Arial" w:cs="Arial"/>
          <w:i/>
          <w:iCs/>
        </w:rPr>
        <w:tab/>
      </w:r>
      <w:r w:rsidR="00FB21EE">
        <w:rPr>
          <w:rFonts w:ascii="Arial" w:hAnsi="Arial" w:cs="Arial"/>
          <w:i/>
          <w:iCs/>
        </w:rPr>
        <w:t xml:space="preserve">this paper </w:t>
      </w:r>
      <w:r w:rsidR="004410CD">
        <w:rPr>
          <w:rFonts w:ascii="Arial" w:hAnsi="Arial" w:cs="Arial"/>
          <w:i/>
          <w:iCs/>
        </w:rPr>
        <w:t>provides</w:t>
      </w:r>
      <w:r w:rsidR="00051BAC">
        <w:rPr>
          <w:rFonts w:ascii="Arial" w:hAnsi="Arial" w:cs="Arial"/>
          <w:i/>
          <w:iCs/>
        </w:rPr>
        <w:t xml:space="preserve"> conclusions on </w:t>
      </w:r>
      <w:r w:rsidR="00DA3BE4">
        <w:rPr>
          <w:rFonts w:ascii="Arial" w:hAnsi="Arial" w:cs="Arial"/>
          <w:i/>
          <w:iCs/>
        </w:rPr>
        <w:t>KI#1</w:t>
      </w:r>
      <w:r w:rsidR="00051BAC">
        <w:rPr>
          <w:rFonts w:ascii="Arial" w:hAnsi="Arial" w:cs="Arial"/>
          <w:i/>
          <w:iCs/>
        </w:rPr>
        <w:t xml:space="preserve"> </w:t>
      </w:r>
    </w:p>
    <w:p w14:paraId="69E88C8F" w14:textId="77777777" w:rsidR="00766AAF" w:rsidRPr="001A0CA7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E040DC" w:rsidRDefault="00C022E3" w:rsidP="00E040DC">
      <w:pPr>
        <w:pBdr>
          <w:top w:val="single" w:sz="4" w:space="1" w:color="auto"/>
        </w:pBdr>
      </w:pPr>
    </w:p>
    <w:p w14:paraId="5CA139EF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1. Introduction </w:t>
      </w:r>
    </w:p>
    <w:p w14:paraId="6C19BA2F" w14:textId="1499D0A4" w:rsidR="0017698A" w:rsidRPr="00531913" w:rsidRDefault="004032D7" w:rsidP="00531913">
      <w:pPr>
        <w:rPr>
          <w:rFonts w:ascii="Arial" w:hAnsi="Arial" w:cs="Arial"/>
        </w:rPr>
      </w:pPr>
      <w:r>
        <w:rPr>
          <w:rFonts w:ascii="Arial" w:hAnsi="Arial"/>
        </w:rPr>
        <w:t>B</w:t>
      </w:r>
      <w:r>
        <w:rPr>
          <w:rFonts w:ascii="Arial" w:hAnsi="Arial" w:cs="Arial"/>
        </w:rPr>
        <w:t xml:space="preserve">ased on the outcomes of the Moderated email discussion we propose to provide an update to the conclusions for </w:t>
      </w:r>
      <w:r w:rsidR="00DA3BE4">
        <w:rPr>
          <w:rFonts w:ascii="Arial" w:hAnsi="Arial" w:cs="Arial"/>
        </w:rPr>
        <w:t>KI#1</w:t>
      </w:r>
    </w:p>
    <w:p w14:paraId="01BD0044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2. Text Proposal </w:t>
      </w:r>
    </w:p>
    <w:p w14:paraId="149C95BF" w14:textId="2E0DBA60" w:rsidR="00FF28C9" w:rsidRDefault="00FF28C9" w:rsidP="00FF28C9">
      <w:pPr>
        <w:rPr>
          <w:rFonts w:ascii="Arial" w:hAnsi="Arial" w:cs="Arial"/>
        </w:rPr>
      </w:pPr>
      <w:r w:rsidRPr="00531913">
        <w:rPr>
          <w:rFonts w:ascii="Arial" w:hAnsi="Arial" w:cs="Arial"/>
        </w:rPr>
        <w:t>It is proposed to capture the following changes vs. TR 23.700-</w:t>
      </w:r>
      <w:r w:rsidR="00193068">
        <w:rPr>
          <w:rFonts w:ascii="Arial" w:hAnsi="Arial" w:cs="Arial"/>
        </w:rPr>
        <w:t>6</w:t>
      </w:r>
      <w:r w:rsidRPr="00531913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6475D025" w14:textId="77777777" w:rsidR="00D74EAA" w:rsidRDefault="00D74EAA"/>
    <w:p w14:paraId="16BF1A73" w14:textId="1FB48E22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</w:p>
    <w:p w14:paraId="49E3874E" w14:textId="77777777" w:rsidR="00DA3BE4" w:rsidRDefault="00DA3BE4" w:rsidP="00DA3BE4">
      <w:pPr>
        <w:pStyle w:val="Heading2"/>
        <w:rPr>
          <w:lang w:val="en-US" w:eastAsia="en-GB"/>
        </w:rPr>
      </w:pPr>
      <w:bookmarkStart w:id="0" w:name="_Toc165103823"/>
      <w:bookmarkStart w:id="1" w:name="_Toc165103824"/>
      <w:r>
        <w:rPr>
          <w:lang w:val="en-US" w:eastAsia="zh-CN"/>
        </w:rPr>
        <w:t>8.1</w:t>
      </w:r>
      <w:r>
        <w:tab/>
      </w:r>
      <w:r>
        <w:rPr>
          <w:lang w:val="en-US" w:eastAsia="zh-CN"/>
        </w:rPr>
        <w:t>Interim Conclusion for KI#1: Network energy related information exposure</w:t>
      </w:r>
      <w:bookmarkEnd w:id="0"/>
    </w:p>
    <w:p w14:paraId="38CA9DB8" w14:textId="77777777" w:rsidR="00DA3BE4" w:rsidRDefault="00DA3BE4" w:rsidP="00DA3BE4"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The following bullets are recommended for normative work for KI#1:</w:t>
      </w:r>
    </w:p>
    <w:p w14:paraId="50116247" w14:textId="77777777" w:rsidR="00DA3BE4" w:rsidRDefault="00DA3BE4" w:rsidP="00DA3BE4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  <w:t>The following granularities of the energy consumption information are supported to be exposed, based on operator policy/configuration:</w:t>
      </w:r>
    </w:p>
    <w:p w14:paraId="45F40DBE" w14:textId="7E429CD6" w:rsidR="00DA3BE4" w:rsidRDefault="00DA3BE4" w:rsidP="00DA3BE4">
      <w:pPr>
        <w:pStyle w:val="B2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  <w:t xml:space="preserve">per </w:t>
      </w:r>
      <w:ins w:id="2" w:author="Nokia" w:date="2024-05-10T14:42:00Z">
        <w:r w:rsidR="004C7380">
          <w:rPr>
            <w:rFonts w:eastAsia="Malgun Gothic"/>
            <w:lang w:eastAsia="zh-CN"/>
          </w:rPr>
          <w:t>UE</w:t>
        </w:r>
      </w:ins>
      <w:del w:id="3" w:author="Nokia" w:date="2024-05-10T14:42:00Z">
        <w:r w:rsidDel="004C7380">
          <w:rPr>
            <w:rFonts w:eastAsia="Malgun Gothic"/>
            <w:lang w:eastAsia="zh-CN"/>
          </w:rPr>
          <w:delText>Service.</w:delText>
        </w:r>
      </w:del>
    </w:p>
    <w:p w14:paraId="2CED3AD9" w14:textId="1F236193" w:rsidR="004C7380" w:rsidRDefault="00DA3BE4" w:rsidP="00DA3BE4">
      <w:pPr>
        <w:pStyle w:val="B2"/>
        <w:rPr>
          <w:rFonts w:eastAsia="Malgun Gothic"/>
          <w:lang w:eastAsia="zh-CN"/>
        </w:rPr>
      </w:pPr>
      <w:del w:id="4" w:author="Nokia" w:date="2024-05-10T14:49:00Z">
        <w:r w:rsidRPr="004C7380" w:rsidDel="004C7380">
          <w:rPr>
            <w:rFonts w:eastAsia="Malgun Gothic"/>
            <w:highlight w:val="yellow"/>
            <w:lang w:eastAsia="zh-CN"/>
          </w:rPr>
          <w:delText>-</w:delText>
        </w:r>
        <w:r w:rsidRPr="004C7380" w:rsidDel="004C7380">
          <w:rPr>
            <w:rFonts w:eastAsia="Malgun Gothic"/>
            <w:highlight w:val="yellow"/>
            <w:lang w:eastAsia="zh-CN"/>
          </w:rPr>
          <w:tab/>
          <w:delText>per Network Slice level</w:delText>
        </w:r>
        <w:r w:rsidDel="004C7380">
          <w:rPr>
            <w:rFonts w:eastAsia="Malgun Gothic"/>
            <w:lang w:eastAsia="zh-CN"/>
          </w:rPr>
          <w:delText>.</w:delText>
        </w:r>
      </w:del>
    </w:p>
    <w:p w14:paraId="677D1B80" w14:textId="3A50589C" w:rsidR="00DA3BE4" w:rsidDel="004C7380" w:rsidRDefault="00DA3BE4" w:rsidP="00DA3BE4">
      <w:pPr>
        <w:pStyle w:val="EditorsNote"/>
        <w:rPr>
          <w:del w:id="5" w:author="Nokia" w:date="2024-05-10T14:44:00Z"/>
          <w:rFonts w:eastAsia="Malgun Gothic"/>
        </w:rPr>
      </w:pPr>
      <w:del w:id="6" w:author="Nokia" w:date="2024-05-10T14:44:00Z">
        <w:r w:rsidDel="004C7380">
          <w:rPr>
            <w:rFonts w:eastAsia="Malgun Gothic"/>
          </w:rPr>
          <w:delText>Editor's note:</w:delText>
        </w:r>
        <w:r w:rsidDel="004C7380">
          <w:rPr>
            <w:rFonts w:eastAsia="Malgun Gothic"/>
          </w:rPr>
          <w:tab/>
          <w:delText>It is FFS whether there is other granularity to be exposed is FFS</w:delText>
        </w:r>
      </w:del>
    </w:p>
    <w:p w14:paraId="54A2792A" w14:textId="76642821" w:rsidR="004C7380" w:rsidRDefault="004C7380" w:rsidP="004C7380">
      <w:pPr>
        <w:pStyle w:val="B1"/>
        <w:rPr>
          <w:ins w:id="7" w:author="Nokia" w:date="2024-05-13T11:27:00Z"/>
        </w:rPr>
      </w:pPr>
      <w:ins w:id="8" w:author="Nokia" w:date="2024-05-10T14:45:00Z">
        <w:r>
          <w:t>-</w:t>
        </w:r>
        <w:r>
          <w:tab/>
        </w:r>
      </w:ins>
      <w:ins w:id="9" w:author="Nokia" w:date="2024-05-10T14:44:00Z">
        <w:r>
          <w:t>The NF level and NS</w:t>
        </w:r>
      </w:ins>
      <w:ins w:id="10" w:author="Nokia" w:date="2024-05-10T14:45:00Z">
        <w:r>
          <w:t xml:space="preserve"> level consumption estimations may be exposed to internal functions, with source OAM</w:t>
        </w:r>
      </w:ins>
      <w:ins w:id="11" w:author="Nokia" w:date="2024-05-10T14:46:00Z">
        <w:r>
          <w:t>. The NEF exposes at network slice</w:t>
        </w:r>
      </w:ins>
      <w:ins w:id="12" w:author="Nokia" w:date="2024-05-10T14:51:00Z">
        <w:r>
          <w:t xml:space="preserve"> level estimation</w:t>
        </w:r>
      </w:ins>
      <w:ins w:id="13" w:author="Nokia" w:date="2024-05-10T14:46:00Z">
        <w:r>
          <w:t xml:space="preserve"> to network slice customers.</w:t>
        </w:r>
      </w:ins>
    </w:p>
    <w:p w14:paraId="4594E700" w14:textId="22EC4387" w:rsidR="00DA3BE4" w:rsidDel="004C7380" w:rsidRDefault="00DA3BE4" w:rsidP="00DA3BE4">
      <w:pPr>
        <w:pStyle w:val="EditorsNote"/>
        <w:rPr>
          <w:del w:id="14" w:author="Nokia" w:date="2024-05-10T14:46:00Z"/>
          <w:rFonts w:eastAsia="Malgun Gothic"/>
        </w:rPr>
      </w:pPr>
      <w:del w:id="15" w:author="Nokia" w:date="2024-05-10T14:46:00Z">
        <w:r w:rsidDel="004C7380">
          <w:rPr>
            <w:rFonts w:eastAsia="Malgun Gothic"/>
          </w:rPr>
          <w:delText>Editor's note:</w:delText>
        </w:r>
        <w:r w:rsidDel="004C7380">
          <w:rPr>
            <w:rFonts w:eastAsia="Malgun Gothic"/>
          </w:rPr>
          <w:tab/>
          <w:delText>whether or not to expose energy consumption per NF level or per Network Slice level by NEF is FFS.</w:delText>
        </w:r>
      </w:del>
    </w:p>
    <w:p w14:paraId="129BE169" w14:textId="77777777" w:rsidR="004C7380" w:rsidRDefault="004C7380" w:rsidP="00DA3BE4">
      <w:pPr>
        <w:pStyle w:val="EditorsNote"/>
        <w:rPr>
          <w:ins w:id="16" w:author="Nokia" w:date="2024-05-10T14:47:00Z"/>
          <w:rFonts w:eastAsia="Malgun Gothic"/>
        </w:rPr>
      </w:pPr>
    </w:p>
    <w:p w14:paraId="7C6EBB3F" w14:textId="0FD8FE2E" w:rsidR="00DA3BE4" w:rsidDel="004C7380" w:rsidRDefault="00DA3BE4" w:rsidP="00DA3BE4">
      <w:pPr>
        <w:pStyle w:val="EditorsNote"/>
        <w:rPr>
          <w:del w:id="17" w:author="Nokia" w:date="2024-05-10T14:47:00Z"/>
          <w:rFonts w:eastAsia="Malgun Gothic"/>
        </w:rPr>
      </w:pPr>
      <w:del w:id="18" w:author="Nokia" w:date="2024-05-10T14:47:00Z">
        <w:r w:rsidDel="004C7380">
          <w:rPr>
            <w:rFonts w:eastAsia="Malgun Gothic"/>
          </w:rPr>
          <w:delText>Editor's note:</w:delText>
        </w:r>
        <w:r w:rsidDel="004C7380">
          <w:rPr>
            <w:rFonts w:eastAsia="Malgun Gothic"/>
          </w:rPr>
          <w:tab/>
          <w:delText>Which energy-related parameters to be exposed is FFS.</w:delText>
        </w:r>
      </w:del>
    </w:p>
    <w:p w14:paraId="3F124E55" w14:textId="77777777" w:rsidR="00DA3BE4" w:rsidRDefault="00DA3BE4" w:rsidP="00DA3BE4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  <w:t>AF may request the energy consumption information exposure with reporting request e.g. Periodic reporting or Threshold based reporting.</w:t>
      </w:r>
    </w:p>
    <w:p w14:paraId="3C53E2D4" w14:textId="77777777" w:rsidR="00DA3BE4" w:rsidRDefault="00DA3BE4" w:rsidP="00DA3BE4">
      <w:pPr>
        <w:pStyle w:val="B1"/>
        <w:rPr>
          <w:ins w:id="19" w:author="Nokia" w:date="2024-05-10T14:47:00Z"/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  <w:t>The information for the calculation of the Energy Consumption information is obtained from the following sources:</w:t>
      </w:r>
    </w:p>
    <w:p w14:paraId="070AAE8F" w14:textId="01AB10DF" w:rsidR="004C7380" w:rsidRDefault="004C7380" w:rsidP="004C7380">
      <w:pPr>
        <w:pStyle w:val="B2"/>
        <w:rPr>
          <w:ins w:id="20" w:author="Nokia" w:date="2024-05-10T14:48:00Z"/>
          <w:lang w:eastAsia="zh-CN"/>
        </w:rPr>
      </w:pPr>
      <w:ins w:id="21" w:author="Nokia" w:date="2024-05-10T14:48:00Z">
        <w:r>
          <w:rPr>
            <w:lang w:eastAsia="zh-CN"/>
          </w:rPr>
          <w:t>- UPF</w:t>
        </w:r>
      </w:ins>
    </w:p>
    <w:p w14:paraId="30285F13" w14:textId="0C676C02" w:rsidR="004C7380" w:rsidRDefault="004C7380" w:rsidP="004C7380">
      <w:pPr>
        <w:pStyle w:val="B2"/>
        <w:rPr>
          <w:lang w:eastAsia="zh-CN"/>
        </w:rPr>
      </w:pPr>
      <w:ins w:id="22" w:author="Nokia" w:date="2024-05-10T14:48:00Z">
        <w:r>
          <w:rPr>
            <w:lang w:eastAsia="zh-CN"/>
          </w:rPr>
          <w:t>- NG RAN</w:t>
        </w:r>
      </w:ins>
    </w:p>
    <w:p w14:paraId="7931B195" w14:textId="595DB982" w:rsidR="00DA3BE4" w:rsidDel="004C7380" w:rsidRDefault="00DA3BE4" w:rsidP="00DA3BE4">
      <w:pPr>
        <w:pStyle w:val="EditorsNote"/>
        <w:rPr>
          <w:del w:id="23" w:author="Nokia" w:date="2024-05-10T14:48:00Z"/>
          <w:rFonts w:eastAsia="Malgun Gothic"/>
          <w:lang w:eastAsia="en-GB"/>
        </w:rPr>
      </w:pPr>
      <w:del w:id="24" w:author="Nokia" w:date="2024-05-10T14:48:00Z">
        <w:r w:rsidDel="004C7380">
          <w:rPr>
            <w:rFonts w:eastAsia="Malgun Gothic"/>
          </w:rPr>
          <w:delText>Editor's note:</w:delText>
        </w:r>
        <w:r w:rsidDel="004C7380">
          <w:rPr>
            <w:rFonts w:eastAsia="Malgun Gothic"/>
          </w:rPr>
          <w:tab/>
          <w:delText>The sources of where the energy consumption information is obtained is FFS.</w:delText>
        </w:r>
      </w:del>
    </w:p>
    <w:p w14:paraId="661933D6" w14:textId="5E208503" w:rsidR="004C7380" w:rsidRDefault="004C7380" w:rsidP="004C7380">
      <w:pPr>
        <w:pStyle w:val="B1"/>
        <w:rPr>
          <w:ins w:id="25" w:author="Nokia" w:date="2024-05-10T14:48:00Z"/>
        </w:rPr>
      </w:pPr>
      <w:ins w:id="26" w:author="Nokia" w:date="2024-05-10T14:50:00Z">
        <w:r>
          <w:t>-</w:t>
        </w:r>
        <w:r>
          <w:tab/>
          <w:t>T</w:t>
        </w:r>
      </w:ins>
      <w:ins w:id="27" w:author="Nokia" w:date="2024-05-10T14:48:00Z">
        <w:r>
          <w:t xml:space="preserve">he granularity of </w:t>
        </w:r>
      </w:ins>
      <w:ins w:id="28" w:author="Nokia" w:date="2024-05-10T14:51:00Z">
        <w:r>
          <w:t xml:space="preserve">information </w:t>
        </w:r>
      </w:ins>
      <w:ins w:id="29" w:author="Nokia" w:date="2024-05-10T14:48:00Z">
        <w:r>
          <w:t>collection supported sho</w:t>
        </w:r>
      </w:ins>
      <w:ins w:id="30" w:author="Nokia" w:date="2024-05-10T14:49:00Z">
        <w:r>
          <w:t>uld be at UE level and if feasible</w:t>
        </w:r>
      </w:ins>
      <w:ins w:id="31" w:author="Nokia" w:date="2024-05-13T11:01:00Z">
        <w:r w:rsidR="00BD734E">
          <w:t xml:space="preserve"> </w:t>
        </w:r>
      </w:ins>
      <w:ins w:id="32" w:author="Nokia" w:date="2024-05-13T11:02:00Z">
        <w:r w:rsidR="00BD734E">
          <w:t>for specific vendor</w:t>
        </w:r>
      </w:ins>
      <w:ins w:id="33" w:author="Nokia" w:date="2024-05-10T14:50:00Z">
        <w:r>
          <w:t xml:space="preserve"> </w:t>
        </w:r>
      </w:ins>
      <w:ins w:id="34" w:author="Nokia" w:date="2024-05-13T11:15:00Z">
        <w:r w:rsidR="00730257">
          <w:t>at lower granularity</w:t>
        </w:r>
      </w:ins>
      <w:ins w:id="35" w:author="Nokia" w:date="2024-05-13T12:02:00Z">
        <w:r w:rsidR="004E203F">
          <w:t>.</w:t>
        </w:r>
      </w:ins>
    </w:p>
    <w:p w14:paraId="0276A7C7" w14:textId="5396318B" w:rsidR="00DA3BE4" w:rsidDel="00D53948" w:rsidRDefault="00DA3BE4" w:rsidP="00DA3BE4">
      <w:pPr>
        <w:pStyle w:val="EditorsNote"/>
        <w:rPr>
          <w:del w:id="36" w:author="Nokia" w:date="2024-05-10T14:52:00Z"/>
          <w:rFonts w:eastAsia="Malgun Gothic"/>
        </w:rPr>
      </w:pPr>
      <w:del w:id="37" w:author="Nokia" w:date="2024-05-10T14:52:00Z">
        <w:r w:rsidDel="00D53948">
          <w:rPr>
            <w:rFonts w:eastAsia="Malgun Gothic"/>
          </w:rPr>
          <w:lastRenderedPageBreak/>
          <w:delText>Editor's note:</w:delText>
        </w:r>
        <w:r w:rsidDel="00D53948">
          <w:rPr>
            <w:rFonts w:eastAsia="Malgun Gothic"/>
          </w:rPr>
          <w:tab/>
          <w:delText>What is the granularity of energy consumption information to be collected and how it is collected is FFS.</w:delText>
        </w:r>
      </w:del>
    </w:p>
    <w:p w14:paraId="43D98228" w14:textId="77777777" w:rsidR="006C1316" w:rsidRDefault="00DA3BE4" w:rsidP="00D53948">
      <w:pPr>
        <w:pStyle w:val="B1"/>
        <w:rPr>
          <w:ins w:id="38" w:author="Nokia" w:date="2024-05-15T11:06:00Z"/>
          <w:rFonts w:eastAsia="Malgun Gothic"/>
        </w:rPr>
      </w:pPr>
      <w:del w:id="39" w:author="Nokia" w:date="2024-05-15T11:06:00Z">
        <w:r w:rsidDel="006C1316">
          <w:rPr>
            <w:rFonts w:eastAsia="Malgun Gothic"/>
          </w:rPr>
          <w:delText>Editor's note:</w:delText>
        </w:r>
        <w:r w:rsidDel="006C1316">
          <w:rPr>
            <w:rFonts w:eastAsia="Malgun Gothic"/>
          </w:rPr>
          <w:tab/>
          <w:delText>How E2E energy consumption information is determined is FFS.</w:delText>
        </w:r>
      </w:del>
    </w:p>
    <w:p w14:paraId="1994387E" w14:textId="7803C640" w:rsidR="00D53948" w:rsidRDefault="00D53948" w:rsidP="00D53948">
      <w:pPr>
        <w:pStyle w:val="B1"/>
        <w:rPr>
          <w:ins w:id="40" w:author="Nokia" w:date="2024-05-10T14:52:00Z"/>
        </w:rPr>
      </w:pPr>
      <w:ins w:id="41" w:author="Nokia" w:date="2024-05-10T14:53:00Z">
        <w:r>
          <w:t>-</w:t>
        </w:r>
        <w:r>
          <w:tab/>
        </w:r>
      </w:ins>
      <w:ins w:id="42" w:author="Nokia" w:date="2024-05-10T14:52:00Z">
        <w:r>
          <w:t>The NG-RAN can detect whether a UE consume high levels of energy and report it</w:t>
        </w:r>
      </w:ins>
    </w:p>
    <w:p w14:paraId="19558D0F" w14:textId="79FF5F55" w:rsidR="00D53948" w:rsidRDefault="00D53948" w:rsidP="00D53948">
      <w:pPr>
        <w:pStyle w:val="B1"/>
        <w:rPr>
          <w:ins w:id="43" w:author="Nokia" w:date="2024-05-13T10:56:00Z"/>
        </w:rPr>
      </w:pPr>
      <w:ins w:id="44" w:author="Nokia" w:date="2024-05-10T14:53:00Z">
        <w:r>
          <w:t>-</w:t>
        </w:r>
        <w:r>
          <w:tab/>
        </w:r>
      </w:ins>
      <w:ins w:id="45" w:author="Nokia" w:date="2024-05-10T14:52:00Z">
        <w:r>
          <w:t>The NG</w:t>
        </w:r>
      </w:ins>
      <w:ins w:id="46" w:author="Nokia" w:date="2024-05-10T14:53:00Z">
        <w:r>
          <w:t xml:space="preserve">-RAN can report the amount of data volume in the reporting period that was transmitted in certain </w:t>
        </w:r>
      </w:ins>
      <w:ins w:id="47" w:author="Nokia" w:date="2024-05-13T11:09:00Z">
        <w:r w:rsidR="00730257">
          <w:t>energy state (defined a specific operati</w:t>
        </w:r>
      </w:ins>
      <w:ins w:id="48" w:author="Nokia" w:date="2024-05-13T12:07:00Z">
        <w:r w:rsidR="004E203F">
          <w:t>ng</w:t>
        </w:r>
      </w:ins>
      <w:ins w:id="49" w:author="Nokia" w:date="2024-05-13T11:09:00Z">
        <w:r w:rsidR="00730257">
          <w:t xml:space="preserve"> point in the NG-RAN</w:t>
        </w:r>
      </w:ins>
      <w:ins w:id="50" w:author="Nokia" w:date="2024-05-13T12:09:00Z">
        <w:r w:rsidR="004E203F">
          <w:t>: the definition of these s</w:t>
        </w:r>
      </w:ins>
      <w:ins w:id="51" w:author="Nokia" w:date="2024-05-13T12:10:00Z">
        <w:r w:rsidR="004E203F">
          <w:t>hould rely on RAN WGs to define these</w:t>
        </w:r>
      </w:ins>
      <w:ins w:id="52" w:author="Nokia" w:date="2024-05-15T11:08:00Z">
        <w:r w:rsidR="006C1316">
          <w:t>, but it could even include information like whether renewable energy was used</w:t>
        </w:r>
      </w:ins>
      <w:ins w:id="53" w:author="Nokia" w:date="2024-05-13T11:09:00Z">
        <w:r w:rsidR="00730257">
          <w:t>)</w:t>
        </w:r>
      </w:ins>
      <w:ins w:id="54" w:author="Nokia" w:date="2024-05-13T11:06:00Z">
        <w:r w:rsidR="00BD734E">
          <w:t>.</w:t>
        </w:r>
      </w:ins>
      <w:ins w:id="55" w:author="Nokia" w:date="2024-05-10T14:53:00Z">
        <w:r>
          <w:t xml:space="preserve"> </w:t>
        </w:r>
      </w:ins>
    </w:p>
    <w:p w14:paraId="7863DCF6" w14:textId="09F52AED" w:rsidR="00BD734E" w:rsidRDefault="00BD734E" w:rsidP="00D53948">
      <w:pPr>
        <w:pStyle w:val="B1"/>
        <w:rPr>
          <w:ins w:id="56" w:author="Nokia" w:date="2024-05-13T11:05:00Z"/>
        </w:rPr>
      </w:pPr>
      <w:ins w:id="57" w:author="Nokia" w:date="2024-05-13T10:56:00Z">
        <w:r>
          <w:t xml:space="preserve">- </w:t>
        </w:r>
      </w:ins>
      <w:ins w:id="58" w:author="Nokia" w:date="2024-05-13T10:57:00Z">
        <w:r>
          <w:tab/>
          <w:t>I</w:t>
        </w:r>
      </w:ins>
      <w:ins w:id="59" w:author="Nokia" w:date="2024-05-13T10:56:00Z">
        <w:r>
          <w:t>t should be po</w:t>
        </w:r>
      </w:ins>
      <w:ins w:id="60" w:author="Nokia" w:date="2024-05-13T10:57:00Z">
        <w:r>
          <w:t>ssible to report vendor-specific information.</w:t>
        </w:r>
      </w:ins>
    </w:p>
    <w:p w14:paraId="2D642685" w14:textId="56F8DD93" w:rsidR="00BD734E" w:rsidRDefault="00BD734E" w:rsidP="00BD734E">
      <w:pPr>
        <w:pStyle w:val="NO"/>
        <w:rPr>
          <w:ins w:id="61" w:author="Nokia" w:date="2024-05-13T11:05:00Z"/>
          <w:lang w:eastAsia="zh-CN"/>
        </w:rPr>
      </w:pPr>
      <w:ins w:id="62" w:author="Nokia" w:date="2024-05-13T11:05:00Z">
        <w:r>
          <w:rPr>
            <w:lang w:eastAsia="zh-CN"/>
          </w:rPr>
          <w:t>NOTE</w:t>
        </w:r>
      </w:ins>
      <w:ins w:id="63" w:author="Nokia" w:date="2024-05-13T11:30:00Z">
        <w:r w:rsidR="00C819EC">
          <w:rPr>
            <w:lang w:eastAsia="zh-CN"/>
          </w:rPr>
          <w:t xml:space="preserve"> x</w:t>
        </w:r>
      </w:ins>
      <w:ins w:id="64" w:author="Nokia" w:date="2024-05-13T11:05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65" w:author="Nokia" w:date="2024-05-13T11:06:00Z">
        <w:r>
          <w:rPr>
            <w:lang w:eastAsia="zh-CN"/>
          </w:rPr>
          <w:t>additional details</w:t>
        </w:r>
      </w:ins>
      <w:ins w:id="66" w:author="Nokia" w:date="2024-05-13T11:14:00Z">
        <w:r w:rsidR="00730257">
          <w:rPr>
            <w:lang w:eastAsia="zh-CN"/>
          </w:rPr>
          <w:t xml:space="preserve"> on </w:t>
        </w:r>
      </w:ins>
      <w:ins w:id="67" w:author="Nokia" w:date="2024-05-13T11:17:00Z">
        <w:r w:rsidR="00BE2439">
          <w:rPr>
            <w:lang w:eastAsia="zh-CN"/>
          </w:rPr>
          <w:t>h</w:t>
        </w:r>
      </w:ins>
      <w:ins w:id="68" w:author="Nokia" w:date="2024-05-13T11:15:00Z">
        <w:r w:rsidR="00730257">
          <w:rPr>
            <w:lang w:eastAsia="zh-CN"/>
          </w:rPr>
          <w:t>ow to collect energy related information from the NG-RAN and</w:t>
        </w:r>
      </w:ins>
      <w:ins w:id="69" w:author="Nokia" w:date="2024-05-13T11:06:00Z">
        <w:r>
          <w:rPr>
            <w:lang w:eastAsia="zh-CN"/>
          </w:rPr>
          <w:t xml:space="preserve"> on what </w:t>
        </w:r>
      </w:ins>
      <w:ins w:id="70" w:author="Nokia" w:date="2024-05-13T11:05:00Z">
        <w:r>
          <w:rPr>
            <w:lang w:eastAsia="zh-CN"/>
          </w:rPr>
          <w:t>Energy related information from RAN to 5GC</w:t>
        </w:r>
      </w:ins>
      <w:ins w:id="71" w:author="Nokia" w:date="2024-05-13T11:06:00Z">
        <w:r>
          <w:rPr>
            <w:lang w:eastAsia="zh-CN"/>
          </w:rPr>
          <w:t xml:space="preserve"> can be reported</w:t>
        </w:r>
      </w:ins>
      <w:ins w:id="72" w:author="Nokia" w:date="2024-05-13T11:05:00Z">
        <w:r>
          <w:rPr>
            <w:lang w:eastAsia="zh-CN"/>
          </w:rPr>
          <w:t xml:space="preserve"> will be determined during normative work</w:t>
        </w:r>
      </w:ins>
      <w:ins w:id="73" w:author="Nokia" w:date="2024-05-13T11:06:00Z">
        <w:r>
          <w:rPr>
            <w:lang w:eastAsia="zh-CN"/>
          </w:rPr>
          <w:t xml:space="preserve"> also </w:t>
        </w:r>
        <w:proofErr w:type="gramStart"/>
        <w:r>
          <w:rPr>
            <w:lang w:eastAsia="zh-CN"/>
          </w:rPr>
          <w:t>taking into account</w:t>
        </w:r>
        <w:proofErr w:type="gramEnd"/>
        <w:r>
          <w:rPr>
            <w:lang w:eastAsia="zh-CN"/>
          </w:rPr>
          <w:t xml:space="preserve"> any TSG RAN progress/feedback</w:t>
        </w:r>
      </w:ins>
      <w:ins w:id="74" w:author="Nokia" w:date="2024-05-13T11:05:00Z">
        <w:r>
          <w:rPr>
            <w:lang w:eastAsia="zh-CN"/>
          </w:rPr>
          <w:t>.</w:t>
        </w:r>
      </w:ins>
    </w:p>
    <w:p w14:paraId="77DFC529" w14:textId="77777777" w:rsidR="00BD734E" w:rsidRDefault="00BD734E" w:rsidP="00D53948">
      <w:pPr>
        <w:pStyle w:val="B1"/>
      </w:pPr>
    </w:p>
    <w:p w14:paraId="6D2A6C14" w14:textId="1D191EE0" w:rsidR="00DA3BE4" w:rsidDel="00D53948" w:rsidRDefault="00DA3BE4" w:rsidP="00DA3BE4">
      <w:pPr>
        <w:pStyle w:val="EditorsNote"/>
        <w:rPr>
          <w:del w:id="75" w:author="Nokia" w:date="2024-05-10T14:54:00Z"/>
          <w:rFonts w:eastAsia="Malgun Gothic"/>
        </w:rPr>
      </w:pPr>
      <w:del w:id="76" w:author="Nokia" w:date="2024-05-10T14:54:00Z">
        <w:r w:rsidDel="00D53948">
          <w:rPr>
            <w:rFonts w:eastAsia="Malgun Gothic"/>
          </w:rPr>
          <w:delText>Editor's note:</w:delText>
        </w:r>
        <w:r w:rsidDel="00D53948">
          <w:rPr>
            <w:rFonts w:eastAsia="Malgun Gothic"/>
          </w:rPr>
          <w:tab/>
          <w:delText>Whether other energy related information can be exposed and how it is collected in the system is FFS.</w:delText>
        </w:r>
      </w:del>
    </w:p>
    <w:p w14:paraId="0F813C98" w14:textId="473BEA71" w:rsidR="00DA3BE4" w:rsidRDefault="00DA3BE4" w:rsidP="00DA3BE4">
      <w:pPr>
        <w:pStyle w:val="NO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NOTE </w:t>
      </w:r>
      <w:ins w:id="77" w:author="Nokia" w:date="2024-05-13T11:30:00Z">
        <w:r w:rsidR="00C819EC">
          <w:rPr>
            <w:rFonts w:eastAsia="Malgun Gothic"/>
            <w:lang w:eastAsia="zh-CN"/>
          </w:rPr>
          <w:t>y</w:t>
        </w:r>
      </w:ins>
      <w:del w:id="78" w:author="Nokia" w:date="2024-05-13T11:30:00Z">
        <w:r w:rsidDel="00C819EC">
          <w:rPr>
            <w:rFonts w:eastAsia="Malgun Gothic"/>
            <w:lang w:eastAsia="zh-CN"/>
          </w:rPr>
          <w:delText>1</w:delText>
        </w:r>
      </w:del>
      <w:r>
        <w:rPr>
          <w:rFonts w:eastAsia="Malgun Gothic"/>
          <w:lang w:eastAsia="zh-CN"/>
        </w:rPr>
        <w:t>:</w:t>
      </w:r>
      <w:r>
        <w:rPr>
          <w:rFonts w:eastAsia="Malgun Gothic"/>
          <w:lang w:eastAsia="zh-CN"/>
        </w:rPr>
        <w:tab/>
        <w:t xml:space="preserve">Exposure and collection of renewable energy and carbon emission information </w:t>
      </w:r>
      <w:del w:id="79" w:author="Nokia" w:date="2024-05-15T11:09:00Z">
        <w:r w:rsidDel="006C1316">
          <w:rPr>
            <w:rFonts w:eastAsia="Malgun Gothic"/>
            <w:lang w:eastAsia="zh-CN"/>
          </w:rPr>
          <w:delText xml:space="preserve">depend on the </w:delText>
        </w:r>
      </w:del>
      <w:ins w:id="80" w:author="Nokia" w:date="2024-05-15T11:09:00Z">
        <w:r w:rsidR="006C1316">
          <w:rPr>
            <w:rFonts w:eastAsia="Malgun Gothic"/>
            <w:lang w:eastAsia="zh-CN"/>
          </w:rPr>
          <w:t xml:space="preserve">may </w:t>
        </w:r>
        <w:proofErr w:type="spellStart"/>
        <w:r w:rsidR="006C1316">
          <w:rPr>
            <w:rFonts w:eastAsia="Malgun Gothic"/>
            <w:lang w:eastAsia="zh-CN"/>
          </w:rPr>
          <w:t>bew</w:t>
        </w:r>
        <w:proofErr w:type="spellEnd"/>
        <w:r w:rsidR="006C1316">
          <w:rPr>
            <w:rFonts w:eastAsia="Malgun Gothic"/>
            <w:lang w:eastAsia="zh-CN"/>
          </w:rPr>
          <w:t xml:space="preserve"> further discussed in normative phase in </w:t>
        </w:r>
      </w:ins>
      <w:r>
        <w:rPr>
          <w:rFonts w:eastAsia="Malgun Gothic"/>
          <w:lang w:eastAsia="zh-CN"/>
        </w:rPr>
        <w:t>coordination with SA WG5.</w:t>
      </w:r>
    </w:p>
    <w:p w14:paraId="6BFE5A79" w14:textId="681978FE" w:rsidR="00DA3BE4" w:rsidRDefault="00DA3BE4" w:rsidP="00DA3BE4">
      <w:pPr>
        <w:pStyle w:val="NO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NOTE </w:t>
      </w:r>
      <w:ins w:id="81" w:author="Nokia" w:date="2024-05-13T11:31:00Z">
        <w:r w:rsidR="00C819EC">
          <w:rPr>
            <w:rFonts w:eastAsia="Malgun Gothic"/>
            <w:lang w:eastAsia="zh-CN"/>
          </w:rPr>
          <w:t>z</w:t>
        </w:r>
      </w:ins>
      <w:del w:id="82" w:author="Nokia" w:date="2024-05-13T11:31:00Z">
        <w:r w:rsidDel="00C819EC">
          <w:rPr>
            <w:rFonts w:eastAsia="Malgun Gothic"/>
            <w:lang w:eastAsia="zh-CN"/>
          </w:rPr>
          <w:delText>2</w:delText>
        </w:r>
      </w:del>
      <w:r>
        <w:rPr>
          <w:rFonts w:eastAsia="Malgun Gothic"/>
          <w:lang w:eastAsia="zh-CN"/>
        </w:rPr>
        <w:t>:</w:t>
      </w:r>
      <w:r>
        <w:rPr>
          <w:rFonts w:eastAsia="Malgun Gothic"/>
          <w:lang w:eastAsia="zh-CN"/>
        </w:rPr>
        <w:tab/>
        <w:t xml:space="preserve">In this Release, the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 neither supports per-UE-per-PDU session nor per-UE-per-QoS flow level energy consumption reporting</w:t>
      </w:r>
      <w:ins w:id="83" w:author="Nokia" w:date="2024-05-13T11:20:00Z">
        <w:r w:rsidR="00BE2439">
          <w:rPr>
            <w:rFonts w:eastAsia="Malgun Gothic"/>
            <w:lang w:eastAsia="zh-CN"/>
          </w:rPr>
          <w:t xml:space="preserve"> (based on initial feedback from RAN)</w:t>
        </w:r>
      </w:ins>
      <w:r>
        <w:rPr>
          <w:rFonts w:eastAsia="Malgun Gothic"/>
          <w:lang w:eastAsia="zh-CN"/>
        </w:rPr>
        <w:t>.</w:t>
      </w:r>
    </w:p>
    <w:p w14:paraId="17E1CA32" w14:textId="4359CE9C" w:rsidR="00DA3BE4" w:rsidDel="00D53948" w:rsidRDefault="00DA3BE4" w:rsidP="00DA3BE4">
      <w:pPr>
        <w:pStyle w:val="EditorsNote"/>
        <w:rPr>
          <w:del w:id="84" w:author="Nokia" w:date="2024-05-10T14:54:00Z"/>
          <w:rFonts w:eastAsia="Malgun Gothic"/>
          <w:lang w:eastAsia="en-GB"/>
        </w:rPr>
      </w:pPr>
      <w:del w:id="85" w:author="Nokia" w:date="2024-05-10T14:54:00Z">
        <w:r w:rsidDel="00D53948">
          <w:rPr>
            <w:rFonts w:eastAsia="Malgun Gothic"/>
          </w:rPr>
          <w:delText>Editor's note:</w:delText>
        </w:r>
        <w:r w:rsidDel="00D53948">
          <w:rPr>
            <w:rFonts w:eastAsia="Malgun Gothic"/>
          </w:rPr>
          <w:tab/>
          <w:delText>Whether in this release the NG-RAN will provide per UE level energy consumption information is FFS.</w:delText>
        </w:r>
      </w:del>
    </w:p>
    <w:p w14:paraId="5B7FFA75" w14:textId="2BDBF353" w:rsidR="00D53948" w:rsidRDefault="00BE2439" w:rsidP="00BE2439">
      <w:pPr>
        <w:pStyle w:val="B1"/>
        <w:rPr>
          <w:ins w:id="86" w:author="Nokia" w:date="2024-05-10T14:55:00Z"/>
        </w:rPr>
      </w:pPr>
      <w:ins w:id="87" w:author="Nokia" w:date="2024-05-13T11:21:00Z">
        <w:r>
          <w:t>-</w:t>
        </w:r>
        <w:r>
          <w:tab/>
        </w:r>
      </w:ins>
      <w:ins w:id="88" w:author="Nokia" w:date="2024-05-10T14:55:00Z">
        <w:r w:rsidR="00D53948">
          <w:t xml:space="preserve">The CHF </w:t>
        </w:r>
      </w:ins>
      <w:ins w:id="89" w:author="Nokia" w:date="2024-05-15T11:10:00Z">
        <w:r w:rsidR="006C1316">
          <w:t>receives</w:t>
        </w:r>
      </w:ins>
      <w:ins w:id="90" w:author="Nokia" w:date="2024-05-10T14:55:00Z">
        <w:r w:rsidR="00D53948">
          <w:t xml:space="preserve"> the reported information from </w:t>
        </w:r>
      </w:ins>
      <w:ins w:id="91" w:author="Nokia" w:date="2024-05-15T11:10:00Z">
        <w:r w:rsidR="006C1316">
          <w:t>NG-</w:t>
        </w:r>
      </w:ins>
      <w:ins w:id="92" w:author="Nokia" w:date="2024-05-10T14:55:00Z">
        <w:r w:rsidR="00D53948">
          <w:t>RAN/UPFs</w:t>
        </w:r>
      </w:ins>
      <w:ins w:id="93" w:author="Nokia" w:date="2024-05-15T11:10:00Z">
        <w:r w:rsidR="006C1316">
          <w:t xml:space="preserve"> (via SMF)</w:t>
        </w:r>
      </w:ins>
    </w:p>
    <w:p w14:paraId="4C16ABEB" w14:textId="38859E5B" w:rsidR="00DA3BE4" w:rsidDel="00D53948" w:rsidRDefault="00BE2439" w:rsidP="00BE2439">
      <w:pPr>
        <w:pStyle w:val="B1"/>
        <w:rPr>
          <w:del w:id="94" w:author="Nokia" w:date="2024-05-10T14:55:00Z"/>
        </w:rPr>
      </w:pPr>
      <w:ins w:id="95" w:author="Nokia" w:date="2024-05-13T11:21:00Z">
        <w:r>
          <w:t>-</w:t>
        </w:r>
        <w:r>
          <w:tab/>
        </w:r>
      </w:ins>
      <w:ins w:id="96" w:author="Nokia" w:date="2024-05-10T14:55:00Z">
        <w:r w:rsidR="00D53948">
          <w:t>The NWDAF can receive information from CH</w:t>
        </w:r>
      </w:ins>
      <w:ins w:id="97" w:author="Nokia" w:date="2024-05-10T14:56:00Z">
        <w:r w:rsidR="00D53948">
          <w:t>F and via SMF from UPFs and RAN, in addition to information it can receive from OAM.</w:t>
        </w:r>
      </w:ins>
      <w:ins w:id="98" w:author="Nokia" w:date="2024-05-10T14:55:00Z">
        <w:r w:rsidR="00D53948">
          <w:t xml:space="preserve"> </w:t>
        </w:r>
      </w:ins>
      <w:del w:id="99" w:author="Nokia" w:date="2024-05-10T14:55:00Z">
        <w:r w:rsidR="00DA3BE4" w:rsidDel="00D53948">
          <w:delText>Editor's note:</w:delText>
        </w:r>
        <w:r w:rsidR="00DA3BE4" w:rsidDel="00D53948">
          <w:tab/>
          <w:delText>It is FFS whether the new functionality will be supported by a new and/or the existing NF(s).</w:delText>
        </w:r>
      </w:del>
    </w:p>
    <w:p w14:paraId="1CCE225A" w14:textId="27535259" w:rsidR="00DA3BE4" w:rsidDel="00D53948" w:rsidRDefault="00DA3BE4" w:rsidP="00DA3BE4">
      <w:pPr>
        <w:pStyle w:val="EditorsNote"/>
        <w:rPr>
          <w:del w:id="100" w:author="Nokia" w:date="2024-05-10T14:55:00Z"/>
          <w:rFonts w:eastAsia="Malgun Gothic"/>
        </w:rPr>
      </w:pPr>
      <w:del w:id="101" w:author="Nokia" w:date="2024-05-10T14:55:00Z">
        <w:r w:rsidDel="00D53948">
          <w:rPr>
            <w:rFonts w:eastAsia="Malgun Gothic"/>
          </w:rPr>
          <w:delText>Editor's note:</w:delText>
        </w:r>
        <w:r w:rsidDel="00D53948">
          <w:rPr>
            <w:rFonts w:eastAsia="Malgun Gothic"/>
          </w:rPr>
          <w:tab/>
          <w:delText>It is FFS whether the contribution of other NFs, e.g. SMF, AMF, will be considered.</w:delText>
        </w:r>
      </w:del>
    </w:p>
    <w:bookmarkEnd w:id="1"/>
    <w:p w14:paraId="6B8BCD80" w14:textId="77777777" w:rsidR="001A0CA7" w:rsidRDefault="001A0CA7"/>
    <w:p w14:paraId="260B0D1C" w14:textId="77777777" w:rsidR="00456F55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81826" w14:textId="77777777" w:rsidR="00D16D8B" w:rsidRDefault="00D16D8B">
      <w:r>
        <w:separator/>
      </w:r>
    </w:p>
  </w:endnote>
  <w:endnote w:type="continuationSeparator" w:id="0">
    <w:p w14:paraId="4D8AD819" w14:textId="77777777" w:rsidR="00D16D8B" w:rsidRDefault="00D16D8B">
      <w:r>
        <w:continuationSeparator/>
      </w:r>
    </w:p>
  </w:endnote>
  <w:endnote w:type="continuationNotice" w:id="1">
    <w:p w14:paraId="723A5FCB" w14:textId="77777777" w:rsidR="008A434B" w:rsidRDefault="008A43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ACD21" w14:textId="77777777" w:rsidR="00D16D8B" w:rsidRDefault="00D16D8B">
      <w:r>
        <w:separator/>
      </w:r>
    </w:p>
  </w:footnote>
  <w:footnote w:type="continuationSeparator" w:id="0">
    <w:p w14:paraId="1839A0B9" w14:textId="77777777" w:rsidR="00D16D8B" w:rsidRDefault="00D16D8B">
      <w:r>
        <w:continuationSeparator/>
      </w:r>
    </w:p>
  </w:footnote>
  <w:footnote w:type="continuationNotice" w:id="1">
    <w:p w14:paraId="6B4DCF73" w14:textId="77777777" w:rsidR="008A434B" w:rsidRDefault="008A43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78729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95231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5071642">
    <w:abstractNumId w:val="13"/>
  </w:num>
  <w:num w:numId="4" w16cid:durableId="1457262079">
    <w:abstractNumId w:val="16"/>
  </w:num>
  <w:num w:numId="5" w16cid:durableId="514806075">
    <w:abstractNumId w:val="15"/>
  </w:num>
  <w:num w:numId="6" w16cid:durableId="2068987896">
    <w:abstractNumId w:val="11"/>
  </w:num>
  <w:num w:numId="7" w16cid:durableId="1596789694">
    <w:abstractNumId w:val="12"/>
  </w:num>
  <w:num w:numId="8" w16cid:durableId="110980972">
    <w:abstractNumId w:val="20"/>
  </w:num>
  <w:num w:numId="9" w16cid:durableId="1368330473">
    <w:abstractNumId w:val="18"/>
  </w:num>
  <w:num w:numId="10" w16cid:durableId="1845122699">
    <w:abstractNumId w:val="19"/>
  </w:num>
  <w:num w:numId="11" w16cid:durableId="1720471763">
    <w:abstractNumId w:val="14"/>
  </w:num>
  <w:num w:numId="12" w16cid:durableId="1956281290">
    <w:abstractNumId w:val="17"/>
  </w:num>
  <w:num w:numId="13" w16cid:durableId="1479614565">
    <w:abstractNumId w:val="9"/>
  </w:num>
  <w:num w:numId="14" w16cid:durableId="1775704266">
    <w:abstractNumId w:val="7"/>
  </w:num>
  <w:num w:numId="15" w16cid:durableId="643004122">
    <w:abstractNumId w:val="6"/>
  </w:num>
  <w:num w:numId="16" w16cid:durableId="1260988291">
    <w:abstractNumId w:val="5"/>
  </w:num>
  <w:num w:numId="17" w16cid:durableId="2091385431">
    <w:abstractNumId w:val="4"/>
  </w:num>
  <w:num w:numId="18" w16cid:durableId="1782264340">
    <w:abstractNumId w:val="8"/>
  </w:num>
  <w:num w:numId="19" w16cid:durableId="1768770530">
    <w:abstractNumId w:val="3"/>
  </w:num>
  <w:num w:numId="20" w16cid:durableId="1484081463">
    <w:abstractNumId w:val="2"/>
  </w:num>
  <w:num w:numId="21" w16cid:durableId="42946277">
    <w:abstractNumId w:val="1"/>
  </w:num>
  <w:num w:numId="22" w16cid:durableId="2025402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1BAC"/>
    <w:rsid w:val="00074722"/>
    <w:rsid w:val="000819D8"/>
    <w:rsid w:val="000934A6"/>
    <w:rsid w:val="000964DC"/>
    <w:rsid w:val="000A2C6C"/>
    <w:rsid w:val="000A4660"/>
    <w:rsid w:val="000D1B5B"/>
    <w:rsid w:val="001038E2"/>
    <w:rsid w:val="0010401F"/>
    <w:rsid w:val="00112FC3"/>
    <w:rsid w:val="00134FB9"/>
    <w:rsid w:val="00143DAE"/>
    <w:rsid w:val="00173FA3"/>
    <w:rsid w:val="0017698A"/>
    <w:rsid w:val="00177855"/>
    <w:rsid w:val="00184B6F"/>
    <w:rsid w:val="001861E5"/>
    <w:rsid w:val="00193068"/>
    <w:rsid w:val="001A0CA7"/>
    <w:rsid w:val="001A3135"/>
    <w:rsid w:val="001B1652"/>
    <w:rsid w:val="001B6EB3"/>
    <w:rsid w:val="001C3EC8"/>
    <w:rsid w:val="001D2BD4"/>
    <w:rsid w:val="001D4258"/>
    <w:rsid w:val="001D6911"/>
    <w:rsid w:val="001F7F68"/>
    <w:rsid w:val="00201947"/>
    <w:rsid w:val="0020395B"/>
    <w:rsid w:val="002046CB"/>
    <w:rsid w:val="00204ACB"/>
    <w:rsid w:val="00204DC9"/>
    <w:rsid w:val="002062C0"/>
    <w:rsid w:val="00215130"/>
    <w:rsid w:val="00230002"/>
    <w:rsid w:val="00241F20"/>
    <w:rsid w:val="00244C9A"/>
    <w:rsid w:val="00247216"/>
    <w:rsid w:val="00266700"/>
    <w:rsid w:val="002707CA"/>
    <w:rsid w:val="002A1857"/>
    <w:rsid w:val="002C7F38"/>
    <w:rsid w:val="002D299D"/>
    <w:rsid w:val="0030628A"/>
    <w:rsid w:val="003149DF"/>
    <w:rsid w:val="00334094"/>
    <w:rsid w:val="0035122B"/>
    <w:rsid w:val="00353451"/>
    <w:rsid w:val="003612BE"/>
    <w:rsid w:val="00371032"/>
    <w:rsid w:val="00371B44"/>
    <w:rsid w:val="003739B7"/>
    <w:rsid w:val="003C122B"/>
    <w:rsid w:val="003C5A97"/>
    <w:rsid w:val="003C7A04"/>
    <w:rsid w:val="003F52B2"/>
    <w:rsid w:val="004032D7"/>
    <w:rsid w:val="00434157"/>
    <w:rsid w:val="00440414"/>
    <w:rsid w:val="004410CD"/>
    <w:rsid w:val="0044427A"/>
    <w:rsid w:val="004558E9"/>
    <w:rsid w:val="00456F55"/>
    <w:rsid w:val="0045777E"/>
    <w:rsid w:val="004B3753"/>
    <w:rsid w:val="004C31D2"/>
    <w:rsid w:val="004C7380"/>
    <w:rsid w:val="004D3B12"/>
    <w:rsid w:val="004D55C2"/>
    <w:rsid w:val="004E203F"/>
    <w:rsid w:val="004F143A"/>
    <w:rsid w:val="00507888"/>
    <w:rsid w:val="005158C3"/>
    <w:rsid w:val="00521131"/>
    <w:rsid w:val="00527C0B"/>
    <w:rsid w:val="00531913"/>
    <w:rsid w:val="005410F6"/>
    <w:rsid w:val="00547902"/>
    <w:rsid w:val="005729C4"/>
    <w:rsid w:val="0059227B"/>
    <w:rsid w:val="0059531C"/>
    <w:rsid w:val="005A5B39"/>
    <w:rsid w:val="005B0966"/>
    <w:rsid w:val="005B795D"/>
    <w:rsid w:val="005C518D"/>
    <w:rsid w:val="005C62F8"/>
    <w:rsid w:val="00610508"/>
    <w:rsid w:val="00613820"/>
    <w:rsid w:val="00624CE8"/>
    <w:rsid w:val="006404E8"/>
    <w:rsid w:val="00644E06"/>
    <w:rsid w:val="00645C90"/>
    <w:rsid w:val="00652248"/>
    <w:rsid w:val="00657B80"/>
    <w:rsid w:val="00670A89"/>
    <w:rsid w:val="006718D4"/>
    <w:rsid w:val="006751AA"/>
    <w:rsid w:val="00675B3C"/>
    <w:rsid w:val="00680BC5"/>
    <w:rsid w:val="00686C36"/>
    <w:rsid w:val="0069495C"/>
    <w:rsid w:val="006961F4"/>
    <w:rsid w:val="0069629B"/>
    <w:rsid w:val="006A74F9"/>
    <w:rsid w:val="006C1316"/>
    <w:rsid w:val="006C5FAF"/>
    <w:rsid w:val="006D340A"/>
    <w:rsid w:val="00715A1D"/>
    <w:rsid w:val="00730257"/>
    <w:rsid w:val="0073758A"/>
    <w:rsid w:val="00760BB0"/>
    <w:rsid w:val="0076157A"/>
    <w:rsid w:val="007621FF"/>
    <w:rsid w:val="00763D8A"/>
    <w:rsid w:val="00766AAF"/>
    <w:rsid w:val="007749FB"/>
    <w:rsid w:val="00777227"/>
    <w:rsid w:val="00784593"/>
    <w:rsid w:val="007A00EF"/>
    <w:rsid w:val="007B19EA"/>
    <w:rsid w:val="007C02A3"/>
    <w:rsid w:val="007C0A2D"/>
    <w:rsid w:val="007C27B0"/>
    <w:rsid w:val="007C3194"/>
    <w:rsid w:val="007C6A2A"/>
    <w:rsid w:val="007E2AF4"/>
    <w:rsid w:val="007E616E"/>
    <w:rsid w:val="007F300B"/>
    <w:rsid w:val="008014C3"/>
    <w:rsid w:val="00807B88"/>
    <w:rsid w:val="0081379A"/>
    <w:rsid w:val="00825247"/>
    <w:rsid w:val="00850812"/>
    <w:rsid w:val="00876B9A"/>
    <w:rsid w:val="00881C01"/>
    <w:rsid w:val="00886B81"/>
    <w:rsid w:val="00886CBD"/>
    <w:rsid w:val="00892C5E"/>
    <w:rsid w:val="008933BF"/>
    <w:rsid w:val="008A10C4"/>
    <w:rsid w:val="008A434B"/>
    <w:rsid w:val="008B0248"/>
    <w:rsid w:val="008D191D"/>
    <w:rsid w:val="008F5F33"/>
    <w:rsid w:val="0091046A"/>
    <w:rsid w:val="00926ABD"/>
    <w:rsid w:val="00947F4E"/>
    <w:rsid w:val="00966D47"/>
    <w:rsid w:val="00992312"/>
    <w:rsid w:val="009960BF"/>
    <w:rsid w:val="009C0DED"/>
    <w:rsid w:val="009E1524"/>
    <w:rsid w:val="009E1F8B"/>
    <w:rsid w:val="009E2ADA"/>
    <w:rsid w:val="009F30EF"/>
    <w:rsid w:val="00A02388"/>
    <w:rsid w:val="00A13344"/>
    <w:rsid w:val="00A20ED6"/>
    <w:rsid w:val="00A25C61"/>
    <w:rsid w:val="00A34BD2"/>
    <w:rsid w:val="00A37D7F"/>
    <w:rsid w:val="00A42C2A"/>
    <w:rsid w:val="00A46410"/>
    <w:rsid w:val="00A54829"/>
    <w:rsid w:val="00A57688"/>
    <w:rsid w:val="00A8085E"/>
    <w:rsid w:val="00A842E9"/>
    <w:rsid w:val="00A84A94"/>
    <w:rsid w:val="00AC0EF1"/>
    <w:rsid w:val="00AD1DAA"/>
    <w:rsid w:val="00AF1E23"/>
    <w:rsid w:val="00AF7F81"/>
    <w:rsid w:val="00B01AFF"/>
    <w:rsid w:val="00B05CC7"/>
    <w:rsid w:val="00B06B64"/>
    <w:rsid w:val="00B27E39"/>
    <w:rsid w:val="00B350D8"/>
    <w:rsid w:val="00B76763"/>
    <w:rsid w:val="00B7732B"/>
    <w:rsid w:val="00B879F0"/>
    <w:rsid w:val="00B943D2"/>
    <w:rsid w:val="00BA5151"/>
    <w:rsid w:val="00BB5897"/>
    <w:rsid w:val="00BC25AA"/>
    <w:rsid w:val="00BD734E"/>
    <w:rsid w:val="00BE2439"/>
    <w:rsid w:val="00C022E3"/>
    <w:rsid w:val="00C02BF5"/>
    <w:rsid w:val="00C22D17"/>
    <w:rsid w:val="00C24957"/>
    <w:rsid w:val="00C26BB2"/>
    <w:rsid w:val="00C4712D"/>
    <w:rsid w:val="00C5326C"/>
    <w:rsid w:val="00C555C9"/>
    <w:rsid w:val="00C819EC"/>
    <w:rsid w:val="00C94F55"/>
    <w:rsid w:val="00CA080A"/>
    <w:rsid w:val="00CA7D62"/>
    <w:rsid w:val="00CB07A8"/>
    <w:rsid w:val="00CD4A57"/>
    <w:rsid w:val="00CE3411"/>
    <w:rsid w:val="00CF39A5"/>
    <w:rsid w:val="00D072AF"/>
    <w:rsid w:val="00D146F1"/>
    <w:rsid w:val="00D16D8B"/>
    <w:rsid w:val="00D33604"/>
    <w:rsid w:val="00D37B08"/>
    <w:rsid w:val="00D437FF"/>
    <w:rsid w:val="00D5130C"/>
    <w:rsid w:val="00D53948"/>
    <w:rsid w:val="00D62265"/>
    <w:rsid w:val="00D62BF4"/>
    <w:rsid w:val="00D74EAA"/>
    <w:rsid w:val="00D76F3A"/>
    <w:rsid w:val="00D8512E"/>
    <w:rsid w:val="00D91635"/>
    <w:rsid w:val="00DA1E58"/>
    <w:rsid w:val="00DA3BE4"/>
    <w:rsid w:val="00DB6C7C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45395"/>
    <w:rsid w:val="00E7571B"/>
    <w:rsid w:val="00E91FE1"/>
    <w:rsid w:val="00E951BC"/>
    <w:rsid w:val="00EA5E95"/>
    <w:rsid w:val="00EB3C2A"/>
    <w:rsid w:val="00ED4954"/>
    <w:rsid w:val="00ED5A43"/>
    <w:rsid w:val="00EE074D"/>
    <w:rsid w:val="00EE0943"/>
    <w:rsid w:val="00EE33A2"/>
    <w:rsid w:val="00F63DC8"/>
    <w:rsid w:val="00F67A1C"/>
    <w:rsid w:val="00F82C5B"/>
    <w:rsid w:val="00F8555F"/>
    <w:rsid w:val="00FB21EE"/>
    <w:rsid w:val="00FB3E36"/>
    <w:rsid w:val="00FB5F56"/>
    <w:rsid w:val="00FE36BB"/>
    <w:rsid w:val="00FE6F70"/>
    <w:rsid w:val="00FF28C9"/>
    <w:rsid w:val="00FF39B0"/>
    <w:rsid w:val="0A05A71E"/>
    <w:rsid w:val="1D0CE124"/>
    <w:rsid w:val="3D0CE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0D5DD"/>
  <w15:chartTrackingRefBased/>
  <w15:docId w15:val="{7101ECD3-CE65-42FC-98F9-04CB3391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10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410CD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1A313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sid w:val="001A313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DA3BE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86b9be7e121720bd90a8937fb938e9ab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1990f95de7c9b4eaafc79c12b3403102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RBI5PAMIO524-998974901-8106</_dlc_DocId>
    <_dlc_DocIdUrl xmlns="71c5aaf6-e6ce-465b-b873-5148d2a4c105">
      <Url>https://nokia.sharepoint.com/sites/gxp/_layouts/15/DocIdRedir.aspx?ID=RBI5PAMIO524-998974901-8106</Url>
      <Description>RBI5PAMIO524-998974901-8106</Description>
    </_dlc_DocIdUrl>
    <lcf76f155ced4ddcb4097134ff3c332f xmlns="4be4759d-3b9c-4b61-ad91-f26c8b6e42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139E531-7E02-4EB3-A89A-33C8099EF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EB726B-C107-46A8-8E06-C2BEFF7E7DF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042FDD2-4EA3-49B3-8946-CD0974ACB23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2</Pages>
  <Words>404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55</cp:revision>
  <cp:lastPrinted>1900-01-01T08:00:00Z</cp:lastPrinted>
  <dcterms:created xsi:type="dcterms:W3CDTF">2024-02-07T12:19:00Z</dcterms:created>
  <dcterms:modified xsi:type="dcterms:W3CDTF">2024-05-16T18:22:00Z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6172363a-59af-438e-8d8e-0202f1d22568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0x01010043A94DF756ED77469F50EF10BD51CE62</vt:lpwstr>
  </property>
  <property fmtid="{D5CDD505-2E9C-101B-9397-08002B2CF9AE}" pid="7" name="MediaServiceImageTags">
    <vt:lpwstr/>
  </property>
</Properties>
</file>